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175B8" w14:textId="61AB1043" w:rsidR="00AE666D" w:rsidRDefault="00AE666D" w:rsidP="0082550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#162</w:t>
      </w:r>
      <w:r>
        <w:rPr>
          <w:b/>
          <w:i/>
          <w:noProof/>
          <w:sz w:val="28"/>
        </w:rPr>
        <w:tab/>
        <w:t>S2-240</w:t>
      </w:r>
      <w:r w:rsidR="003F7BA0">
        <w:rPr>
          <w:b/>
          <w:i/>
          <w:noProof/>
          <w:sz w:val="28"/>
        </w:rPr>
        <w:t>4681</w:t>
      </w:r>
    </w:p>
    <w:p w14:paraId="6C7DD5B4" w14:textId="77777777" w:rsidR="00AE666D" w:rsidRDefault="00AE666D" w:rsidP="00AE666D">
      <w:pPr>
        <w:pStyle w:val="CRCoverPage"/>
        <w:tabs>
          <w:tab w:val="right" w:pos="5103"/>
          <w:tab w:val="right" w:pos="9639"/>
        </w:tabs>
        <w:outlineLvl w:val="0"/>
        <w:rPr>
          <w:b/>
          <w:noProof/>
          <w:sz w:val="24"/>
        </w:rPr>
      </w:pPr>
      <w:r>
        <w:rPr>
          <w:b/>
          <w:noProof/>
          <w:sz w:val="24"/>
        </w:rPr>
        <w:t xml:space="preserve">Changsha, China, </w:t>
      </w:r>
      <w:r>
        <w:rPr>
          <w:rFonts w:eastAsia="Arial Unicode MS" w:cs="Arial"/>
          <w:b/>
          <w:bCs/>
          <w:sz w:val="24"/>
        </w:rPr>
        <w:t>April 15</w:t>
      </w:r>
      <w:r w:rsidRPr="009D7DFB">
        <w:rPr>
          <w:rFonts w:eastAsia="Arial Unicode MS" w:cs="Arial"/>
          <w:b/>
          <w:bCs/>
          <w:sz w:val="24"/>
          <w:vertAlign w:val="superscript"/>
        </w:rPr>
        <w:t>th</w:t>
      </w:r>
      <w:r>
        <w:rPr>
          <w:rFonts w:eastAsia="Arial Unicode MS" w:cs="Arial"/>
          <w:b/>
          <w:bCs/>
          <w:sz w:val="24"/>
        </w:rPr>
        <w:t xml:space="preserve"> </w:t>
      </w:r>
      <w:r w:rsidRPr="00843760">
        <w:rPr>
          <w:rFonts w:eastAsia="Arial Unicode MS" w:cs="Arial"/>
          <w:b/>
          <w:bCs/>
          <w:sz w:val="24"/>
        </w:rPr>
        <w:t xml:space="preserve">– </w:t>
      </w:r>
      <w:r>
        <w:rPr>
          <w:rFonts w:eastAsia="Arial Unicode MS" w:cs="Arial"/>
          <w:b/>
          <w:bCs/>
          <w:sz w:val="24"/>
        </w:rPr>
        <w:t>19</w:t>
      </w:r>
      <w:r w:rsidRPr="009D7DFB">
        <w:rPr>
          <w:rFonts w:eastAsia="Arial Unicode MS" w:cs="Arial"/>
          <w:b/>
          <w:bCs/>
          <w:sz w:val="24"/>
          <w:vertAlign w:val="superscript"/>
        </w:rPr>
        <w:t>th</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4EBBB" w:rsidR="001E41F3" w:rsidRPr="00410371" w:rsidRDefault="009D7B29" w:rsidP="00565F1A">
            <w:pPr>
              <w:pStyle w:val="CRCoverPage"/>
              <w:spacing w:after="0"/>
              <w:jc w:val="right"/>
              <w:rPr>
                <w:b/>
                <w:noProof/>
                <w:sz w:val="28"/>
              </w:rPr>
            </w:pPr>
            <w:r>
              <w:rPr>
                <w:b/>
                <w:noProof/>
                <w:sz w:val="28"/>
              </w:rPr>
              <w:t>23.</w:t>
            </w:r>
            <w:r w:rsidR="00565F1A">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0B28E" w:rsidR="001E41F3" w:rsidRPr="009D7B29" w:rsidRDefault="003F7BA0" w:rsidP="00005258">
            <w:pPr>
              <w:pStyle w:val="CRCoverPage"/>
              <w:spacing w:after="0"/>
              <w:jc w:val="center"/>
              <w:rPr>
                <w:b/>
                <w:noProof/>
                <w:sz w:val="28"/>
              </w:rPr>
            </w:pPr>
            <w:r>
              <w:rPr>
                <w:b/>
                <w:noProof/>
                <w:sz w:val="28"/>
              </w:rPr>
              <w:t>4799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F2725" w:rsidR="001E41F3" w:rsidRPr="00E77BFD" w:rsidRDefault="00981DD5" w:rsidP="00005258">
            <w:pPr>
              <w:pStyle w:val="CRCoverPage"/>
              <w:spacing w:after="0"/>
              <w:jc w:val="center"/>
              <w:rPr>
                <w:b/>
                <w:noProof/>
                <w:sz w:val="24"/>
                <w:szCs w:val="24"/>
              </w:rPr>
            </w:pPr>
            <w:r>
              <w:rPr>
                <w:b/>
                <w:sz w:val="24"/>
                <w:szCs w:val="24"/>
              </w:rPr>
              <w:t>-</w:t>
            </w:r>
            <w:r w:rsidR="0039758E" w:rsidRPr="00E77BFD">
              <w:rPr>
                <w:b/>
                <w:sz w:val="24"/>
                <w:szCs w:val="24"/>
              </w:rPr>
              <w:fldChar w:fldCharType="begin"/>
            </w:r>
            <w:r w:rsidR="0039758E" w:rsidRPr="00E77BFD">
              <w:rPr>
                <w:b/>
                <w:sz w:val="24"/>
                <w:szCs w:val="24"/>
              </w:rPr>
              <w:instrText xml:space="preserve"> DOCPROPERTY  Revision  \* MERGEFORMAT </w:instrText>
            </w:r>
            <w:r w:rsidR="0039758E"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AFCD9"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00017919">
              <w:rPr>
                <w:b/>
                <w:noProof/>
                <w:sz w:val="28"/>
                <w:lang w:eastAsia="zh-CN"/>
              </w:rPr>
              <w:t>5</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23C69" w:rsidR="001E41F3" w:rsidRDefault="0075617A" w:rsidP="007E63EA">
            <w:pPr>
              <w:pStyle w:val="CRCoverPage"/>
              <w:spacing w:after="0"/>
              <w:rPr>
                <w:noProof/>
              </w:rPr>
            </w:pPr>
            <w:r w:rsidRPr="0075617A">
              <w:t>Activation of DL data size reporting for support of MT-SDT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7B0D1" w:rsidR="001E41F3" w:rsidRDefault="00F91F49" w:rsidP="00565F1A">
            <w:pPr>
              <w:pStyle w:val="CRCoverPage"/>
              <w:spacing w:after="0"/>
              <w:ind w:left="100"/>
              <w:rPr>
                <w:noProof/>
              </w:rPr>
            </w:pPr>
            <w:r>
              <w:rPr>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897B2" w:rsidR="001E41F3" w:rsidRDefault="00565F1A">
            <w:pPr>
              <w:pStyle w:val="CRCoverPage"/>
              <w:spacing w:after="0"/>
              <w:ind w:left="100"/>
              <w:rPr>
                <w:noProof/>
              </w:rPr>
            </w:pPr>
            <w:r w:rsidRPr="00565F1A">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3B548" w:rsidR="001E41F3" w:rsidRDefault="009D7B29">
            <w:pPr>
              <w:pStyle w:val="CRCoverPage"/>
              <w:spacing w:after="0"/>
              <w:ind w:left="100"/>
              <w:rPr>
                <w:noProof/>
              </w:rPr>
            </w:pPr>
            <w:r>
              <w:t>202</w:t>
            </w:r>
            <w:r w:rsidR="003971FC">
              <w:t>4</w:t>
            </w:r>
            <w:r>
              <w:t>-</w:t>
            </w:r>
            <w:r w:rsidR="00017919">
              <w:t>04</w:t>
            </w:r>
            <w:r>
              <w:t>-</w:t>
            </w:r>
            <w:r w:rsidR="00FF126D">
              <w:t>0</w:t>
            </w:r>
            <w:r w:rsidR="00017919">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Pr="005A5266" w:rsidRDefault="009D7B29" w:rsidP="00D24991">
            <w:pPr>
              <w:pStyle w:val="CRCoverPage"/>
              <w:spacing w:after="0"/>
              <w:ind w:left="100" w:right="-609"/>
              <w:rPr>
                <w:b/>
                <w:bCs/>
                <w:noProof/>
              </w:rPr>
            </w:pPr>
            <w:r w:rsidRPr="005A526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26FE5" w:rsidR="001E41F3" w:rsidRDefault="00D15006">
            <w:pPr>
              <w:pStyle w:val="CRCoverPage"/>
              <w:spacing w:after="0"/>
              <w:ind w:left="100"/>
              <w:rPr>
                <w:noProof/>
              </w:rPr>
            </w:pPr>
            <w:r w:rsidRPr="00D15006">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25D7A" w:rsidR="00F74B97" w:rsidRPr="00162716" w:rsidRDefault="009319D8" w:rsidP="00162716">
            <w:pPr>
              <w:pStyle w:val="CRCoverPage"/>
              <w:spacing w:after="0"/>
              <w:ind w:left="100"/>
              <w:rPr>
                <w:rFonts w:ascii="Times New Roman" w:hAnsi="Times New Roman"/>
              </w:rPr>
            </w:pPr>
            <w:r>
              <w:rPr>
                <w:rFonts w:ascii="Times New Roman" w:hAnsi="Times New Roman"/>
              </w:rPr>
              <w:t xml:space="preserve">The DL data size of </w:t>
            </w:r>
            <w:r w:rsidR="00981DD5">
              <w:rPr>
                <w:rFonts w:ascii="Times New Roman" w:hAnsi="Times New Roman"/>
              </w:rPr>
              <w:t xml:space="preserve">the </w:t>
            </w:r>
            <w:r>
              <w:rPr>
                <w:rFonts w:ascii="Times New Roman" w:hAnsi="Times New Roman"/>
              </w:rPr>
              <w:t xml:space="preserve">first arrived packets is provided by UPF/SMF to </w:t>
            </w:r>
            <w:r w:rsidR="00981DD5">
              <w:rPr>
                <w:rFonts w:ascii="Times New Roman" w:hAnsi="Times New Roman"/>
              </w:rPr>
              <w:t xml:space="preserve">the </w:t>
            </w:r>
            <w:r>
              <w:rPr>
                <w:rFonts w:ascii="Times New Roman" w:hAnsi="Times New Roman"/>
              </w:rPr>
              <w:t xml:space="preserve">AMF and </w:t>
            </w:r>
            <w:r w:rsidR="00981DD5">
              <w:rPr>
                <w:rFonts w:ascii="Times New Roman" w:hAnsi="Times New Roman"/>
              </w:rPr>
              <w:t xml:space="preserve">the </w:t>
            </w:r>
            <w:r>
              <w:rPr>
                <w:rFonts w:ascii="Times New Roman" w:hAnsi="Times New Roman"/>
              </w:rPr>
              <w:t>AMF further sends it to the NG-RAN for support of MT-SDT. However, it's unclear h</w:t>
            </w:r>
            <w:r w:rsidRPr="00D028BF">
              <w:rPr>
                <w:rFonts w:ascii="Times New Roman" w:hAnsi="Times New Roman"/>
              </w:rPr>
              <w:t>ow the SMF</w:t>
            </w:r>
            <w:r>
              <w:rPr>
                <w:rFonts w:ascii="Times New Roman" w:hAnsi="Times New Roman"/>
              </w:rPr>
              <w:t>/UPF</w:t>
            </w:r>
            <w:r w:rsidRPr="00D028BF">
              <w:rPr>
                <w:rFonts w:ascii="Times New Roman" w:hAnsi="Times New Roman"/>
              </w:rPr>
              <w:t xml:space="preserve"> decides to</w:t>
            </w:r>
            <w:r>
              <w:rPr>
                <w:rFonts w:ascii="Times New Roman" w:hAnsi="Times New Roman"/>
              </w:rPr>
              <w:t xml:space="preserve"> reports the DL data size.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319D8" w14:paraId="21016551" w14:textId="77777777" w:rsidTr="00547111">
        <w:tc>
          <w:tcPr>
            <w:tcW w:w="2694" w:type="dxa"/>
            <w:gridSpan w:val="2"/>
            <w:tcBorders>
              <w:left w:val="single" w:sz="4" w:space="0" w:color="auto"/>
            </w:tcBorders>
          </w:tcPr>
          <w:p w14:paraId="49433147" w14:textId="77777777" w:rsidR="009319D8" w:rsidRDefault="009319D8" w:rsidP="009319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A9C81F" w:rsidR="009319D8" w:rsidRPr="008B20B4" w:rsidRDefault="009319D8" w:rsidP="009319D8">
            <w:pPr>
              <w:pStyle w:val="CRCoverPage"/>
              <w:spacing w:after="0"/>
              <w:rPr>
                <w:rFonts w:ascii="Times New Roman" w:hAnsi="Times New Roman"/>
              </w:rPr>
            </w:pPr>
            <w:r>
              <w:rPr>
                <w:rFonts w:ascii="Times New Roman" w:hAnsi="Times New Roman"/>
              </w:rPr>
              <w:t>Add missing triggers for SMF/UPF to report data size.</w:t>
            </w:r>
          </w:p>
        </w:tc>
      </w:tr>
      <w:tr w:rsidR="009319D8" w14:paraId="1F886379" w14:textId="77777777" w:rsidTr="00547111">
        <w:tc>
          <w:tcPr>
            <w:tcW w:w="2694" w:type="dxa"/>
            <w:gridSpan w:val="2"/>
            <w:tcBorders>
              <w:left w:val="single" w:sz="4" w:space="0" w:color="auto"/>
            </w:tcBorders>
          </w:tcPr>
          <w:p w14:paraId="4D989623" w14:textId="77777777" w:rsidR="009319D8" w:rsidRDefault="009319D8" w:rsidP="009319D8">
            <w:pPr>
              <w:pStyle w:val="CRCoverPage"/>
              <w:spacing w:after="0"/>
              <w:rPr>
                <w:b/>
                <w:i/>
                <w:noProof/>
                <w:sz w:val="8"/>
                <w:szCs w:val="8"/>
              </w:rPr>
            </w:pPr>
          </w:p>
        </w:tc>
        <w:tc>
          <w:tcPr>
            <w:tcW w:w="6946" w:type="dxa"/>
            <w:gridSpan w:val="9"/>
            <w:tcBorders>
              <w:right w:val="single" w:sz="4" w:space="0" w:color="auto"/>
            </w:tcBorders>
          </w:tcPr>
          <w:p w14:paraId="71C4A204" w14:textId="77777777" w:rsidR="009319D8" w:rsidRPr="008B20B4" w:rsidRDefault="009319D8" w:rsidP="009319D8">
            <w:pPr>
              <w:pStyle w:val="CRCoverPage"/>
              <w:spacing w:after="0"/>
              <w:rPr>
                <w:rFonts w:ascii="Times New Roman" w:hAnsi="Times New Roman"/>
              </w:rPr>
            </w:pPr>
          </w:p>
        </w:tc>
      </w:tr>
      <w:tr w:rsidR="009319D8" w14:paraId="678D7BF9" w14:textId="77777777" w:rsidTr="00547111">
        <w:tc>
          <w:tcPr>
            <w:tcW w:w="2694" w:type="dxa"/>
            <w:gridSpan w:val="2"/>
            <w:tcBorders>
              <w:left w:val="single" w:sz="4" w:space="0" w:color="auto"/>
              <w:bottom w:val="single" w:sz="4" w:space="0" w:color="auto"/>
            </w:tcBorders>
          </w:tcPr>
          <w:p w14:paraId="4E5CE1B6" w14:textId="77777777" w:rsidR="009319D8" w:rsidRDefault="009319D8" w:rsidP="009319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79A10" w:rsidR="009319D8" w:rsidRPr="008B20B4" w:rsidRDefault="009319D8" w:rsidP="009319D8">
            <w:pPr>
              <w:pStyle w:val="CRCoverPage"/>
              <w:spacing w:after="0"/>
              <w:ind w:left="100"/>
              <w:rPr>
                <w:rFonts w:ascii="Times New Roman" w:hAnsi="Times New Roman"/>
              </w:rPr>
            </w:pPr>
            <w:r>
              <w:rPr>
                <w:rFonts w:ascii="Times New Roman" w:hAnsi="Times New Roman"/>
                <w:lang w:eastAsia="zh-CN"/>
              </w:rPr>
              <w:t>MT-SDT support is incomplete.</w:t>
            </w:r>
          </w:p>
        </w:tc>
      </w:tr>
      <w:tr w:rsidR="009319D8" w14:paraId="034AF533" w14:textId="77777777" w:rsidTr="00547111">
        <w:tc>
          <w:tcPr>
            <w:tcW w:w="2694" w:type="dxa"/>
            <w:gridSpan w:val="2"/>
          </w:tcPr>
          <w:p w14:paraId="39D9EB5B" w14:textId="77777777" w:rsidR="009319D8" w:rsidRDefault="009319D8" w:rsidP="009319D8">
            <w:pPr>
              <w:pStyle w:val="CRCoverPage"/>
              <w:spacing w:after="0"/>
              <w:rPr>
                <w:b/>
                <w:i/>
                <w:noProof/>
                <w:sz w:val="8"/>
                <w:szCs w:val="8"/>
              </w:rPr>
            </w:pPr>
          </w:p>
        </w:tc>
        <w:tc>
          <w:tcPr>
            <w:tcW w:w="6946" w:type="dxa"/>
            <w:gridSpan w:val="9"/>
          </w:tcPr>
          <w:p w14:paraId="7826CB1C" w14:textId="77777777" w:rsidR="009319D8" w:rsidRDefault="009319D8" w:rsidP="009319D8">
            <w:pPr>
              <w:pStyle w:val="CRCoverPage"/>
              <w:spacing w:after="0"/>
              <w:rPr>
                <w:noProof/>
                <w:sz w:val="8"/>
                <w:szCs w:val="8"/>
              </w:rPr>
            </w:pPr>
          </w:p>
        </w:tc>
      </w:tr>
      <w:tr w:rsidR="009319D8" w14:paraId="6A17D7AC" w14:textId="77777777" w:rsidTr="00547111">
        <w:tc>
          <w:tcPr>
            <w:tcW w:w="2694" w:type="dxa"/>
            <w:gridSpan w:val="2"/>
            <w:tcBorders>
              <w:top w:val="single" w:sz="4" w:space="0" w:color="auto"/>
              <w:left w:val="single" w:sz="4" w:space="0" w:color="auto"/>
            </w:tcBorders>
          </w:tcPr>
          <w:p w14:paraId="6DAD5B19" w14:textId="77777777" w:rsidR="009319D8" w:rsidRDefault="009319D8" w:rsidP="009319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E7490" w:rsidR="009319D8" w:rsidRDefault="009319D8" w:rsidP="009319D8">
            <w:pPr>
              <w:pStyle w:val="CRCoverPage"/>
              <w:spacing w:after="0"/>
              <w:ind w:left="100"/>
              <w:rPr>
                <w:noProof/>
                <w:lang w:eastAsia="zh-CN"/>
              </w:rPr>
            </w:pPr>
            <w:r>
              <w:t>4.8.1.1a</w:t>
            </w:r>
          </w:p>
        </w:tc>
      </w:tr>
      <w:tr w:rsidR="009319D8" w14:paraId="56E1E6C3" w14:textId="77777777" w:rsidTr="00547111">
        <w:tc>
          <w:tcPr>
            <w:tcW w:w="2694" w:type="dxa"/>
            <w:gridSpan w:val="2"/>
            <w:tcBorders>
              <w:left w:val="single" w:sz="4" w:space="0" w:color="auto"/>
            </w:tcBorders>
          </w:tcPr>
          <w:p w14:paraId="2FB9DE77" w14:textId="77777777" w:rsidR="009319D8" w:rsidRDefault="009319D8" w:rsidP="009319D8">
            <w:pPr>
              <w:pStyle w:val="CRCoverPage"/>
              <w:spacing w:after="0"/>
              <w:rPr>
                <w:b/>
                <w:i/>
                <w:noProof/>
                <w:sz w:val="8"/>
                <w:szCs w:val="8"/>
              </w:rPr>
            </w:pPr>
          </w:p>
        </w:tc>
        <w:tc>
          <w:tcPr>
            <w:tcW w:w="6946" w:type="dxa"/>
            <w:gridSpan w:val="9"/>
            <w:tcBorders>
              <w:right w:val="single" w:sz="4" w:space="0" w:color="auto"/>
            </w:tcBorders>
          </w:tcPr>
          <w:p w14:paraId="0898542D" w14:textId="77777777" w:rsidR="009319D8" w:rsidRDefault="009319D8" w:rsidP="009319D8">
            <w:pPr>
              <w:pStyle w:val="CRCoverPage"/>
              <w:spacing w:after="0"/>
              <w:rPr>
                <w:noProof/>
                <w:sz w:val="8"/>
                <w:szCs w:val="8"/>
              </w:rPr>
            </w:pPr>
          </w:p>
        </w:tc>
      </w:tr>
      <w:tr w:rsidR="009319D8" w14:paraId="76F95A8B" w14:textId="77777777" w:rsidTr="00547111">
        <w:tc>
          <w:tcPr>
            <w:tcW w:w="2694" w:type="dxa"/>
            <w:gridSpan w:val="2"/>
            <w:tcBorders>
              <w:left w:val="single" w:sz="4" w:space="0" w:color="auto"/>
            </w:tcBorders>
          </w:tcPr>
          <w:p w14:paraId="335EAB52" w14:textId="77777777" w:rsidR="009319D8" w:rsidRDefault="009319D8" w:rsidP="009319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19D8" w:rsidRDefault="009319D8" w:rsidP="009319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19D8" w:rsidRDefault="009319D8" w:rsidP="009319D8">
            <w:pPr>
              <w:pStyle w:val="CRCoverPage"/>
              <w:spacing w:after="0"/>
              <w:jc w:val="center"/>
              <w:rPr>
                <w:b/>
                <w:caps/>
                <w:noProof/>
              </w:rPr>
            </w:pPr>
            <w:r>
              <w:rPr>
                <w:b/>
                <w:caps/>
                <w:noProof/>
              </w:rPr>
              <w:t>N</w:t>
            </w:r>
          </w:p>
        </w:tc>
        <w:tc>
          <w:tcPr>
            <w:tcW w:w="2977" w:type="dxa"/>
            <w:gridSpan w:val="4"/>
          </w:tcPr>
          <w:p w14:paraId="304CCBCB" w14:textId="77777777" w:rsidR="009319D8" w:rsidRDefault="009319D8" w:rsidP="009319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19D8" w:rsidRDefault="009319D8" w:rsidP="009319D8">
            <w:pPr>
              <w:pStyle w:val="CRCoverPage"/>
              <w:spacing w:after="0"/>
              <w:ind w:left="99"/>
              <w:rPr>
                <w:noProof/>
              </w:rPr>
            </w:pPr>
          </w:p>
        </w:tc>
      </w:tr>
      <w:tr w:rsidR="009319D8" w14:paraId="34ACE2EB" w14:textId="77777777" w:rsidTr="00547111">
        <w:tc>
          <w:tcPr>
            <w:tcW w:w="2694" w:type="dxa"/>
            <w:gridSpan w:val="2"/>
            <w:tcBorders>
              <w:left w:val="single" w:sz="4" w:space="0" w:color="auto"/>
            </w:tcBorders>
          </w:tcPr>
          <w:p w14:paraId="571382F3" w14:textId="77777777" w:rsidR="009319D8" w:rsidRDefault="009319D8" w:rsidP="009319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E21B34" w:rsidR="009319D8" w:rsidRDefault="009319D8" w:rsidP="009319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310B9" w:rsidR="009319D8" w:rsidRDefault="0049262F" w:rsidP="009319D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9319D8" w:rsidRDefault="009319D8" w:rsidP="009319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818BEF" w:rsidR="009319D8" w:rsidRDefault="0049262F" w:rsidP="009319D8">
            <w:pPr>
              <w:pStyle w:val="CRCoverPage"/>
              <w:spacing w:after="0"/>
              <w:ind w:left="99"/>
              <w:rPr>
                <w:noProof/>
              </w:rPr>
            </w:pPr>
            <w:r>
              <w:rPr>
                <w:noProof/>
              </w:rPr>
              <w:t>TS/TR ... CR ...</w:t>
            </w:r>
          </w:p>
        </w:tc>
      </w:tr>
      <w:tr w:rsidR="009319D8" w14:paraId="446DDBAC" w14:textId="77777777" w:rsidTr="00547111">
        <w:tc>
          <w:tcPr>
            <w:tcW w:w="2694" w:type="dxa"/>
            <w:gridSpan w:val="2"/>
            <w:tcBorders>
              <w:left w:val="single" w:sz="4" w:space="0" w:color="auto"/>
            </w:tcBorders>
          </w:tcPr>
          <w:p w14:paraId="678A1AA6" w14:textId="77777777" w:rsidR="009319D8" w:rsidRDefault="009319D8" w:rsidP="009319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19D8" w:rsidRDefault="009319D8" w:rsidP="009319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9319D8" w:rsidRDefault="009319D8" w:rsidP="009319D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319D8" w:rsidRDefault="009319D8" w:rsidP="009319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19D8" w:rsidRDefault="009319D8" w:rsidP="009319D8">
            <w:pPr>
              <w:pStyle w:val="CRCoverPage"/>
              <w:spacing w:after="0"/>
              <w:ind w:left="99"/>
              <w:rPr>
                <w:noProof/>
              </w:rPr>
            </w:pPr>
            <w:r>
              <w:rPr>
                <w:noProof/>
              </w:rPr>
              <w:t xml:space="preserve">TS/TR ... CR ... </w:t>
            </w:r>
          </w:p>
        </w:tc>
      </w:tr>
      <w:tr w:rsidR="009319D8" w14:paraId="55C714D2" w14:textId="77777777" w:rsidTr="00547111">
        <w:tc>
          <w:tcPr>
            <w:tcW w:w="2694" w:type="dxa"/>
            <w:gridSpan w:val="2"/>
            <w:tcBorders>
              <w:left w:val="single" w:sz="4" w:space="0" w:color="auto"/>
            </w:tcBorders>
          </w:tcPr>
          <w:p w14:paraId="45913E62" w14:textId="77777777" w:rsidR="009319D8" w:rsidRDefault="009319D8" w:rsidP="009319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19D8" w:rsidRDefault="009319D8" w:rsidP="009319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9319D8" w:rsidRDefault="009319D8" w:rsidP="009319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319D8" w:rsidRDefault="009319D8" w:rsidP="009319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19D8" w:rsidRDefault="009319D8" w:rsidP="009319D8">
            <w:pPr>
              <w:pStyle w:val="CRCoverPage"/>
              <w:spacing w:after="0"/>
              <w:ind w:left="99"/>
              <w:rPr>
                <w:noProof/>
              </w:rPr>
            </w:pPr>
            <w:r>
              <w:rPr>
                <w:noProof/>
              </w:rPr>
              <w:t xml:space="preserve">TS/TR ... CR ... </w:t>
            </w:r>
          </w:p>
        </w:tc>
      </w:tr>
      <w:tr w:rsidR="009319D8" w14:paraId="60DF82CC" w14:textId="77777777" w:rsidTr="008863B9">
        <w:tc>
          <w:tcPr>
            <w:tcW w:w="2694" w:type="dxa"/>
            <w:gridSpan w:val="2"/>
            <w:tcBorders>
              <w:left w:val="single" w:sz="4" w:space="0" w:color="auto"/>
            </w:tcBorders>
          </w:tcPr>
          <w:p w14:paraId="517696CD" w14:textId="77777777" w:rsidR="009319D8" w:rsidRDefault="009319D8" w:rsidP="009319D8">
            <w:pPr>
              <w:pStyle w:val="CRCoverPage"/>
              <w:spacing w:after="0"/>
              <w:rPr>
                <w:b/>
                <w:i/>
                <w:noProof/>
              </w:rPr>
            </w:pPr>
          </w:p>
        </w:tc>
        <w:tc>
          <w:tcPr>
            <w:tcW w:w="6946" w:type="dxa"/>
            <w:gridSpan w:val="9"/>
            <w:tcBorders>
              <w:right w:val="single" w:sz="4" w:space="0" w:color="auto"/>
            </w:tcBorders>
          </w:tcPr>
          <w:p w14:paraId="4D84207F" w14:textId="77777777" w:rsidR="009319D8" w:rsidRDefault="009319D8" w:rsidP="009319D8">
            <w:pPr>
              <w:pStyle w:val="CRCoverPage"/>
              <w:spacing w:after="0"/>
              <w:rPr>
                <w:noProof/>
              </w:rPr>
            </w:pPr>
          </w:p>
        </w:tc>
      </w:tr>
      <w:tr w:rsidR="009319D8" w14:paraId="556B87B6" w14:textId="77777777" w:rsidTr="008863B9">
        <w:tc>
          <w:tcPr>
            <w:tcW w:w="2694" w:type="dxa"/>
            <w:gridSpan w:val="2"/>
            <w:tcBorders>
              <w:left w:val="single" w:sz="4" w:space="0" w:color="auto"/>
              <w:bottom w:val="single" w:sz="4" w:space="0" w:color="auto"/>
            </w:tcBorders>
          </w:tcPr>
          <w:p w14:paraId="79A9C411" w14:textId="77777777" w:rsidR="009319D8" w:rsidRDefault="009319D8" w:rsidP="009319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19D8" w:rsidRDefault="009319D8" w:rsidP="009319D8">
            <w:pPr>
              <w:pStyle w:val="CRCoverPage"/>
              <w:spacing w:after="0"/>
              <w:ind w:left="100"/>
              <w:rPr>
                <w:noProof/>
              </w:rPr>
            </w:pPr>
          </w:p>
        </w:tc>
      </w:tr>
      <w:tr w:rsidR="009319D8" w:rsidRPr="008863B9" w14:paraId="45BFE792" w14:textId="77777777" w:rsidTr="008863B9">
        <w:tc>
          <w:tcPr>
            <w:tcW w:w="2694" w:type="dxa"/>
            <w:gridSpan w:val="2"/>
            <w:tcBorders>
              <w:top w:val="single" w:sz="4" w:space="0" w:color="auto"/>
              <w:bottom w:val="single" w:sz="4" w:space="0" w:color="auto"/>
            </w:tcBorders>
          </w:tcPr>
          <w:p w14:paraId="194242DD" w14:textId="77777777" w:rsidR="009319D8" w:rsidRPr="008863B9" w:rsidRDefault="009319D8" w:rsidP="009319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19D8" w:rsidRPr="008863B9" w:rsidRDefault="009319D8" w:rsidP="009319D8">
            <w:pPr>
              <w:pStyle w:val="CRCoverPage"/>
              <w:spacing w:after="0"/>
              <w:ind w:left="100"/>
              <w:rPr>
                <w:noProof/>
                <w:sz w:val="8"/>
                <w:szCs w:val="8"/>
              </w:rPr>
            </w:pPr>
          </w:p>
        </w:tc>
      </w:tr>
      <w:tr w:rsidR="009319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19D8" w:rsidRDefault="009319D8" w:rsidP="009319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19D8" w:rsidRDefault="009319D8" w:rsidP="009319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6B386021" w14:textId="77777777" w:rsidR="00017919" w:rsidRDefault="00017919" w:rsidP="00017919">
      <w:pPr>
        <w:pStyle w:val="Heading4"/>
      </w:pPr>
      <w:bookmarkStart w:id="8" w:name="_Toc162423828"/>
      <w:bookmarkStart w:id="9" w:name="_Toc153801723"/>
      <w:bookmarkStart w:id="10" w:name="_Toc153801729"/>
      <w:r>
        <w:t>4.8.1.1a</w:t>
      </w:r>
      <w:r>
        <w:tab/>
        <w:t>Connection Inactive procedure with CN based MT communication handling</w:t>
      </w:r>
      <w:bookmarkEnd w:id="8"/>
    </w:p>
    <w:p w14:paraId="6CCCC8E6" w14:textId="77777777" w:rsidR="00017919" w:rsidRDefault="00017919" w:rsidP="00017919">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07440396" w14:textId="77777777" w:rsidR="00017919" w:rsidRDefault="00017919" w:rsidP="00017919">
      <w:pPr>
        <w:pStyle w:val="TH"/>
      </w:pPr>
      <w:r w:rsidRPr="00B63399">
        <w:object w:dxaOrig="8581" w:dyaOrig="5358" w14:anchorId="72E23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4in" o:ole="">
            <v:imagedata r:id="rId13" o:title=""/>
          </v:shape>
          <o:OLEObject Type="Embed" ProgID="Visio.Drawing.15" ShapeID="_x0000_i1025" DrawAspect="Content" ObjectID="_1773823105" r:id="rId14"/>
        </w:object>
      </w:r>
    </w:p>
    <w:p w14:paraId="574A57D9" w14:textId="77777777" w:rsidR="00017919" w:rsidRDefault="00017919" w:rsidP="00017919">
      <w:pPr>
        <w:pStyle w:val="TF"/>
      </w:pPr>
      <w:r>
        <w:t>Figure 4.8.1.1a-1: NG-RAN initiated Connection Inactive procedure with CN based MT communication handling</w:t>
      </w:r>
    </w:p>
    <w:p w14:paraId="5A190F2D" w14:textId="77777777" w:rsidR="00017919" w:rsidRDefault="00017919" w:rsidP="00017919">
      <w:pPr>
        <w:pStyle w:val="B1"/>
      </w:pPr>
      <w:r>
        <w:t>0.</w:t>
      </w:r>
      <w:r>
        <w:tab/>
        <w:t xml:space="preserve">The UE is registered in the network with negotiated </w:t>
      </w:r>
      <w:proofErr w:type="spellStart"/>
      <w:r>
        <w:t>eDRX</w:t>
      </w:r>
      <w:proofErr w:type="spellEnd"/>
      <w:r>
        <w:t xml:space="preserve"> parameters for CM-IDLE state and is in CM-CONNECTED with RRC_CONNECTED state. The AMF provides the </w:t>
      </w:r>
      <w:proofErr w:type="spellStart"/>
      <w:r>
        <w:t>eDRX</w:t>
      </w:r>
      <w:proofErr w:type="spellEnd"/>
      <w:r>
        <w:t xml:space="preserve"> values for CM-IDLE state to NG-RAN as part of the RRC Inactive Assistance Information as defined in clause 5.3.3.2.5 of TS 23.501 [2].</w:t>
      </w:r>
    </w:p>
    <w:p w14:paraId="0E68080B" w14:textId="77777777" w:rsidR="00017919" w:rsidRDefault="00017919" w:rsidP="00017919">
      <w:pPr>
        <w:pStyle w:val="B1"/>
      </w:pPr>
      <w:r>
        <w:t>1.</w:t>
      </w:r>
      <w:r>
        <w:tab/>
        <w:t xml:space="preserve">NG-RAN determines </w:t>
      </w:r>
      <w:proofErr w:type="spellStart"/>
      <w:r>
        <w:t>eDRX</w:t>
      </w:r>
      <w:proofErr w:type="spellEnd"/>
      <w:r>
        <w:t xml:space="preserve"> values for UE in RRC_INACTIVE state and decides to initiate Connection Inactive with CN based MT communication handling as specified in clause 5.31.7.2.4 of TS 23.501 [2].</w:t>
      </w:r>
    </w:p>
    <w:p w14:paraId="4809478A" w14:textId="77777777" w:rsidR="00017919" w:rsidRDefault="00017919" w:rsidP="00017919">
      <w:pPr>
        <w:pStyle w:val="B1"/>
      </w:pPr>
      <w:r>
        <w:t>1a.</w:t>
      </w:r>
      <w:r>
        <w:tab/>
        <w:t xml:space="preserve">Optionally the NG-RAN may initiate state transition from RRC_CONNECTED to RRC_INACTIVE with RRC configuring </w:t>
      </w:r>
      <w:proofErr w:type="spellStart"/>
      <w:r>
        <w:t>eDRX</w:t>
      </w:r>
      <w:proofErr w:type="spellEnd"/>
      <w:r>
        <w:t xml:space="preserve"> value as specified in TS 38.300 [9]. The NG-RAN may send the request in step 2 towards CN immediately following step 1a or the NG-RAN may delay this request towards CN as specified in clause 5.31.7.2.1 of TS 23.501 [2].</w:t>
      </w:r>
    </w:p>
    <w:p w14:paraId="270A6628" w14:textId="77777777" w:rsidR="00017919" w:rsidRDefault="00017919" w:rsidP="00017919">
      <w:pPr>
        <w:pStyle w:val="B1"/>
      </w:pPr>
      <w:r>
        <w:t>2.</w:t>
      </w:r>
      <w:r>
        <w:tab/>
        <w:t xml:space="preserve">Either immediately following step 1a or after having delayed the request for NG-RAN based on implementation, the NG-RAN sends N2 MT Communication Handling request message to AMF indicating the UE is transitioning to RRC_INACTIVE state. The CN takes the NG-RAN request into consideration and handles MT communication. The NG-RAN also provides the determined </w:t>
      </w:r>
      <w:proofErr w:type="spellStart"/>
      <w:r>
        <w:t>eDRX</w:t>
      </w:r>
      <w:proofErr w:type="spellEnd"/>
      <w:r>
        <w:t xml:space="preserve"> values for RRC_INACTIVE to AMF.</w:t>
      </w:r>
    </w:p>
    <w:p w14:paraId="54FDCB05" w14:textId="77777777" w:rsidR="00017919" w:rsidRDefault="00017919" w:rsidP="00017919">
      <w:pPr>
        <w:pStyle w:val="B1"/>
      </w:pPr>
      <w:r>
        <w:tab/>
        <w:t xml:space="preserve">If the NG-RAN receives DL NAS message and the UE is in RRC_INACTIVE with RRC configured </w:t>
      </w:r>
      <w:proofErr w:type="spellStart"/>
      <w:r>
        <w:t>eDRX</w:t>
      </w:r>
      <w:proofErr w:type="spellEnd"/>
      <w:r>
        <w:t xml:space="preserve"> and is considered not reachable, NG-RAN indicates to the AMF a NAS non-delivery and then initiates for the CN to handle mobile terminated (MT) communication.</w:t>
      </w:r>
    </w:p>
    <w:p w14:paraId="27626B64" w14:textId="7C682A08" w:rsidR="00017919" w:rsidRDefault="00017919" w:rsidP="00017919">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 CN based MT handling indication) towards SMF. The Operation Type is set to a value that indicates to stop user plane DL data </w:t>
      </w:r>
      <w:r>
        <w:lastRenderedPageBreak/>
        <w:t>transmissions towards the UE and enable data buffering. The SMF starts data buffering for MT data if the data buffering is handled in SMF.</w:t>
      </w:r>
      <w:ins w:id="11" w:author="Huawei" w:date="2024-03-17T17:04:00Z">
        <w:r>
          <w:t xml:space="preserve"> </w:t>
        </w:r>
      </w:ins>
      <w:ins w:id="12" w:author="Huawei" w:date="2024-04-03T18:09:00Z">
        <w:r w:rsidR="004E4641">
          <w:t>T</w:t>
        </w:r>
      </w:ins>
      <w:ins w:id="13" w:author="Huawei" w:date="2024-03-17T17:04:00Z">
        <w:r>
          <w:t xml:space="preserve">he SMF triggers data size reporting in case of DL data arrival </w:t>
        </w:r>
      </w:ins>
      <w:ins w:id="14" w:author="Huawei" w:date="2024-03-17T17:07:00Z">
        <w:r>
          <w:t>based on the instruction from AMF, e.g.</w:t>
        </w:r>
      </w:ins>
      <w:ins w:id="15" w:author="Huawei" w:date="2024-03-17T17:08:00Z">
        <w:r>
          <w:t>, the RAT type is REDCAP or the CN based MT handling indication.</w:t>
        </w:r>
      </w:ins>
    </w:p>
    <w:p w14:paraId="05BE9660" w14:textId="3AC29547" w:rsidR="00017919" w:rsidRDefault="00017919" w:rsidP="00017919">
      <w:pPr>
        <w:pStyle w:val="B1"/>
      </w:pPr>
      <w:r>
        <w:t>4.</w:t>
      </w:r>
      <w:r>
        <w:tab/>
        <w:t>If data buffering is handled in the UPF, the SMF updates the UPF with proper rules for MT data handling</w:t>
      </w:r>
      <w:ins w:id="16" w:author="Huawei" w:date="2024-03-17T17:08:00Z">
        <w:r>
          <w:t xml:space="preserve"> and DL data size reporting in case of DL data arrival</w:t>
        </w:r>
      </w:ins>
      <w:r>
        <w:t>.</w:t>
      </w:r>
    </w:p>
    <w:p w14:paraId="7B9B9971" w14:textId="77777777" w:rsidR="00017919" w:rsidRDefault="00017919" w:rsidP="00017919">
      <w:pPr>
        <w:pStyle w:val="B1"/>
      </w:pPr>
      <w:r>
        <w:t>5.</w:t>
      </w:r>
      <w:r>
        <w:tab/>
        <w:t xml:space="preserve">The SMF sends the </w:t>
      </w:r>
      <w:proofErr w:type="spellStart"/>
      <w:r>
        <w:t>Nsmf_PDUSession_UpdateSMContext</w:t>
      </w:r>
      <w:proofErr w:type="spellEnd"/>
      <w:r>
        <w:t xml:space="preserve"> response.</w:t>
      </w:r>
    </w:p>
    <w:p w14:paraId="1B5A8993" w14:textId="77777777" w:rsidR="00017919" w:rsidRDefault="00017919" w:rsidP="00017919">
      <w:pPr>
        <w:pStyle w:val="B1"/>
      </w:pPr>
      <w:r>
        <w:t>6.</w:t>
      </w:r>
      <w:r>
        <w:tab/>
        <w:t>The AMF sends N2 MT Communication Handling response message to NG-RAN acknowledging the NG-RAN request and indicating the AMF has taken the NG-RAN request into account. The AMF considers the UE is in CM-CONNECTED with RRC_INACTIVE state.</w:t>
      </w:r>
    </w:p>
    <w:p w14:paraId="7B5C9A40" w14:textId="77777777" w:rsidR="00017919" w:rsidRDefault="00017919" w:rsidP="00017919">
      <w:pPr>
        <w:pStyle w:val="B1"/>
      </w:pPr>
      <w:r>
        <w:t>7.</w:t>
      </w:r>
      <w:r>
        <w:tab/>
        <w:t xml:space="preserve">If the UE connection is not released as specified in step 1a, the NG-RAN initiates state transition from RRC_CONNECTED to RRC_INACTIVE with RRC configuring the </w:t>
      </w:r>
      <w:proofErr w:type="spellStart"/>
      <w:r>
        <w:t>eDRX</w:t>
      </w:r>
      <w:proofErr w:type="spellEnd"/>
      <w:r>
        <w:t xml:space="preserve"> values as specified in TS 38.300 [9].</w:t>
      </w:r>
    </w:p>
    <w:bookmarkEnd w:id="9"/>
    <w:bookmarkEnd w:id="10"/>
    <w:p w14:paraId="35C1C3E5" w14:textId="77777777" w:rsidR="00720D9A" w:rsidRPr="006C4346" w:rsidRDefault="00720D9A" w:rsidP="00720D9A">
      <w:pPr>
        <w:pStyle w:val="10"/>
        <w:rPr>
          <w:color w:val="FF0000"/>
        </w:rPr>
      </w:pPr>
      <w:r>
        <w:rPr>
          <w:color w:val="FF0000"/>
        </w:rPr>
        <w:t xml:space="preserve">* * * End of Changes * * * </w:t>
      </w:r>
    </w:p>
    <w:sectPr w:rsidR="00720D9A"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0EDCA" w14:textId="77777777" w:rsidR="009E3B68" w:rsidRDefault="009E3B68">
      <w:r>
        <w:separator/>
      </w:r>
    </w:p>
  </w:endnote>
  <w:endnote w:type="continuationSeparator" w:id="0">
    <w:p w14:paraId="7F7FA4CD" w14:textId="77777777" w:rsidR="009E3B68" w:rsidRDefault="009E3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31A99" w14:textId="77777777" w:rsidR="009E3B68" w:rsidRDefault="009E3B68">
      <w:r>
        <w:separator/>
      </w:r>
    </w:p>
  </w:footnote>
  <w:footnote w:type="continuationSeparator" w:id="0">
    <w:p w14:paraId="58D8FF88" w14:textId="77777777" w:rsidR="009E3B68" w:rsidRDefault="009E3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43636"/>
    <w:multiLevelType w:val="hybridMultilevel"/>
    <w:tmpl w:val="15B8789C"/>
    <w:lvl w:ilvl="0" w:tplc="B97C5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58"/>
    <w:rsid w:val="00011F35"/>
    <w:rsid w:val="00017919"/>
    <w:rsid w:val="00022E4A"/>
    <w:rsid w:val="0002483E"/>
    <w:rsid w:val="00026DA1"/>
    <w:rsid w:val="000409ED"/>
    <w:rsid w:val="0004252C"/>
    <w:rsid w:val="00064CD0"/>
    <w:rsid w:val="00071BE5"/>
    <w:rsid w:val="0007464B"/>
    <w:rsid w:val="00093743"/>
    <w:rsid w:val="000A6394"/>
    <w:rsid w:val="000B290C"/>
    <w:rsid w:val="000B7FED"/>
    <w:rsid w:val="000C038A"/>
    <w:rsid w:val="000C6598"/>
    <w:rsid w:val="000D44B3"/>
    <w:rsid w:val="000E59A1"/>
    <w:rsid w:val="000F2EEA"/>
    <w:rsid w:val="000F65DA"/>
    <w:rsid w:val="00116E3E"/>
    <w:rsid w:val="00123678"/>
    <w:rsid w:val="001355FE"/>
    <w:rsid w:val="00145D43"/>
    <w:rsid w:val="00147E60"/>
    <w:rsid w:val="00154157"/>
    <w:rsid w:val="001610C0"/>
    <w:rsid w:val="00162716"/>
    <w:rsid w:val="00162C82"/>
    <w:rsid w:val="0016586B"/>
    <w:rsid w:val="00171FB8"/>
    <w:rsid w:val="00180695"/>
    <w:rsid w:val="00192C46"/>
    <w:rsid w:val="001A08B3"/>
    <w:rsid w:val="001A3B1E"/>
    <w:rsid w:val="001A7B60"/>
    <w:rsid w:val="001B0909"/>
    <w:rsid w:val="001B152F"/>
    <w:rsid w:val="001B52F0"/>
    <w:rsid w:val="001B7A65"/>
    <w:rsid w:val="001C0117"/>
    <w:rsid w:val="001D7D1F"/>
    <w:rsid w:val="001E2F85"/>
    <w:rsid w:val="001E41F3"/>
    <w:rsid w:val="001F2356"/>
    <w:rsid w:val="002141B4"/>
    <w:rsid w:val="00244CF8"/>
    <w:rsid w:val="00247068"/>
    <w:rsid w:val="00256377"/>
    <w:rsid w:val="0026004D"/>
    <w:rsid w:val="00263CDC"/>
    <w:rsid w:val="002640DD"/>
    <w:rsid w:val="00266608"/>
    <w:rsid w:val="0027252F"/>
    <w:rsid w:val="00275D12"/>
    <w:rsid w:val="00283BE9"/>
    <w:rsid w:val="00284FEB"/>
    <w:rsid w:val="002860C4"/>
    <w:rsid w:val="00292446"/>
    <w:rsid w:val="002B0CE5"/>
    <w:rsid w:val="002B5741"/>
    <w:rsid w:val="002C4972"/>
    <w:rsid w:val="002E472E"/>
    <w:rsid w:val="002F05A8"/>
    <w:rsid w:val="002F1EC7"/>
    <w:rsid w:val="00305409"/>
    <w:rsid w:val="00307623"/>
    <w:rsid w:val="00316D51"/>
    <w:rsid w:val="00343C04"/>
    <w:rsid w:val="003609EF"/>
    <w:rsid w:val="0036231A"/>
    <w:rsid w:val="003735EC"/>
    <w:rsid w:val="00374DD4"/>
    <w:rsid w:val="003778ED"/>
    <w:rsid w:val="00393F51"/>
    <w:rsid w:val="003971FC"/>
    <w:rsid w:val="0039758E"/>
    <w:rsid w:val="003A1EE6"/>
    <w:rsid w:val="003B64B6"/>
    <w:rsid w:val="003C11FD"/>
    <w:rsid w:val="003C30AD"/>
    <w:rsid w:val="003C6CEA"/>
    <w:rsid w:val="003D0FD1"/>
    <w:rsid w:val="003D1C0E"/>
    <w:rsid w:val="003D54CF"/>
    <w:rsid w:val="003E1A36"/>
    <w:rsid w:val="003F7BA0"/>
    <w:rsid w:val="0040391D"/>
    <w:rsid w:val="00404298"/>
    <w:rsid w:val="00407298"/>
    <w:rsid w:val="00410371"/>
    <w:rsid w:val="00417A2D"/>
    <w:rsid w:val="004242F1"/>
    <w:rsid w:val="00435E9D"/>
    <w:rsid w:val="00440249"/>
    <w:rsid w:val="00451B8D"/>
    <w:rsid w:val="004705AD"/>
    <w:rsid w:val="004752D0"/>
    <w:rsid w:val="004872C6"/>
    <w:rsid w:val="0049262F"/>
    <w:rsid w:val="004A3B12"/>
    <w:rsid w:val="004B6840"/>
    <w:rsid w:val="004B75B7"/>
    <w:rsid w:val="004C76CC"/>
    <w:rsid w:val="004D2588"/>
    <w:rsid w:val="004D6FD4"/>
    <w:rsid w:val="004E4641"/>
    <w:rsid w:val="004F23DB"/>
    <w:rsid w:val="005141D9"/>
    <w:rsid w:val="00514C50"/>
    <w:rsid w:val="0051580D"/>
    <w:rsid w:val="00520504"/>
    <w:rsid w:val="00523A3C"/>
    <w:rsid w:val="00547111"/>
    <w:rsid w:val="00557244"/>
    <w:rsid w:val="00560858"/>
    <w:rsid w:val="005658F4"/>
    <w:rsid w:val="00565F1A"/>
    <w:rsid w:val="00575D8F"/>
    <w:rsid w:val="005800F3"/>
    <w:rsid w:val="00592D74"/>
    <w:rsid w:val="005A1A46"/>
    <w:rsid w:val="005A4EE5"/>
    <w:rsid w:val="005A5266"/>
    <w:rsid w:val="005A7304"/>
    <w:rsid w:val="005C6DC5"/>
    <w:rsid w:val="005D231F"/>
    <w:rsid w:val="005E2C44"/>
    <w:rsid w:val="005F5EC2"/>
    <w:rsid w:val="00601467"/>
    <w:rsid w:val="00615945"/>
    <w:rsid w:val="00617AE2"/>
    <w:rsid w:val="00621188"/>
    <w:rsid w:val="00624E91"/>
    <w:rsid w:val="006257ED"/>
    <w:rsid w:val="00653DE4"/>
    <w:rsid w:val="006549D7"/>
    <w:rsid w:val="00660108"/>
    <w:rsid w:val="00664FD2"/>
    <w:rsid w:val="00665C47"/>
    <w:rsid w:val="00670D56"/>
    <w:rsid w:val="006713A4"/>
    <w:rsid w:val="006748A2"/>
    <w:rsid w:val="006931C9"/>
    <w:rsid w:val="006945E4"/>
    <w:rsid w:val="00695808"/>
    <w:rsid w:val="006A4833"/>
    <w:rsid w:val="006B1E05"/>
    <w:rsid w:val="006B46FB"/>
    <w:rsid w:val="006D0DC9"/>
    <w:rsid w:val="006E21FB"/>
    <w:rsid w:val="006F3C84"/>
    <w:rsid w:val="00720D9A"/>
    <w:rsid w:val="0074473D"/>
    <w:rsid w:val="007469F0"/>
    <w:rsid w:val="0075617A"/>
    <w:rsid w:val="007624CF"/>
    <w:rsid w:val="0077002B"/>
    <w:rsid w:val="00771B9B"/>
    <w:rsid w:val="00792342"/>
    <w:rsid w:val="007977A8"/>
    <w:rsid w:val="007B512A"/>
    <w:rsid w:val="007C05DD"/>
    <w:rsid w:val="007C2097"/>
    <w:rsid w:val="007C5E17"/>
    <w:rsid w:val="007D29E5"/>
    <w:rsid w:val="007D42BB"/>
    <w:rsid w:val="007D6A07"/>
    <w:rsid w:val="007E5097"/>
    <w:rsid w:val="007E63EA"/>
    <w:rsid w:val="007F1FE5"/>
    <w:rsid w:val="007F5D69"/>
    <w:rsid w:val="007F7259"/>
    <w:rsid w:val="008040A8"/>
    <w:rsid w:val="00805CED"/>
    <w:rsid w:val="008137D2"/>
    <w:rsid w:val="008169D1"/>
    <w:rsid w:val="008216F7"/>
    <w:rsid w:val="008279FA"/>
    <w:rsid w:val="00835BAA"/>
    <w:rsid w:val="0084444A"/>
    <w:rsid w:val="00852A6D"/>
    <w:rsid w:val="008626E7"/>
    <w:rsid w:val="00862B6D"/>
    <w:rsid w:val="00870EE7"/>
    <w:rsid w:val="0088084E"/>
    <w:rsid w:val="008863B9"/>
    <w:rsid w:val="008A45A6"/>
    <w:rsid w:val="008B0D1C"/>
    <w:rsid w:val="008B20B4"/>
    <w:rsid w:val="008C0AED"/>
    <w:rsid w:val="008D3CCC"/>
    <w:rsid w:val="008D4A4C"/>
    <w:rsid w:val="008D5CE8"/>
    <w:rsid w:val="008F3789"/>
    <w:rsid w:val="008F6832"/>
    <w:rsid w:val="008F686C"/>
    <w:rsid w:val="00905F5E"/>
    <w:rsid w:val="009148DE"/>
    <w:rsid w:val="00930CCA"/>
    <w:rsid w:val="009319D8"/>
    <w:rsid w:val="00941E30"/>
    <w:rsid w:val="00942C98"/>
    <w:rsid w:val="009454F7"/>
    <w:rsid w:val="00953695"/>
    <w:rsid w:val="0097221A"/>
    <w:rsid w:val="009777D9"/>
    <w:rsid w:val="00981DD5"/>
    <w:rsid w:val="00991B88"/>
    <w:rsid w:val="009A10E5"/>
    <w:rsid w:val="009A4C69"/>
    <w:rsid w:val="009A5753"/>
    <w:rsid w:val="009A579D"/>
    <w:rsid w:val="009B01F3"/>
    <w:rsid w:val="009D7B29"/>
    <w:rsid w:val="009E3297"/>
    <w:rsid w:val="009E3B68"/>
    <w:rsid w:val="009E668A"/>
    <w:rsid w:val="009F734F"/>
    <w:rsid w:val="00A21E8F"/>
    <w:rsid w:val="00A246B6"/>
    <w:rsid w:val="00A33C3C"/>
    <w:rsid w:val="00A4626C"/>
    <w:rsid w:val="00A47B9A"/>
    <w:rsid w:val="00A47E70"/>
    <w:rsid w:val="00A50CF0"/>
    <w:rsid w:val="00A7671C"/>
    <w:rsid w:val="00A825D9"/>
    <w:rsid w:val="00A854A4"/>
    <w:rsid w:val="00A96B3F"/>
    <w:rsid w:val="00AA007C"/>
    <w:rsid w:val="00AA2CBC"/>
    <w:rsid w:val="00AB66F7"/>
    <w:rsid w:val="00AC5820"/>
    <w:rsid w:val="00AC5CF2"/>
    <w:rsid w:val="00AC7C2E"/>
    <w:rsid w:val="00AD1CD8"/>
    <w:rsid w:val="00AE65D9"/>
    <w:rsid w:val="00AE666D"/>
    <w:rsid w:val="00AE7F63"/>
    <w:rsid w:val="00B002E9"/>
    <w:rsid w:val="00B064DC"/>
    <w:rsid w:val="00B254B1"/>
    <w:rsid w:val="00B258BB"/>
    <w:rsid w:val="00B258E7"/>
    <w:rsid w:val="00B2619F"/>
    <w:rsid w:val="00B30045"/>
    <w:rsid w:val="00B342B1"/>
    <w:rsid w:val="00B36BE1"/>
    <w:rsid w:val="00B412E3"/>
    <w:rsid w:val="00B471F1"/>
    <w:rsid w:val="00B67B97"/>
    <w:rsid w:val="00B71A01"/>
    <w:rsid w:val="00B84890"/>
    <w:rsid w:val="00B968C8"/>
    <w:rsid w:val="00BA3EC5"/>
    <w:rsid w:val="00BA51D9"/>
    <w:rsid w:val="00BB268C"/>
    <w:rsid w:val="00BB5DFC"/>
    <w:rsid w:val="00BC2D5E"/>
    <w:rsid w:val="00BC537B"/>
    <w:rsid w:val="00BD279D"/>
    <w:rsid w:val="00BD4190"/>
    <w:rsid w:val="00BD5F30"/>
    <w:rsid w:val="00BD6BB8"/>
    <w:rsid w:val="00BE3162"/>
    <w:rsid w:val="00C11B55"/>
    <w:rsid w:val="00C124D6"/>
    <w:rsid w:val="00C26357"/>
    <w:rsid w:val="00C66BA2"/>
    <w:rsid w:val="00C83A1B"/>
    <w:rsid w:val="00C85855"/>
    <w:rsid w:val="00C870F6"/>
    <w:rsid w:val="00C95985"/>
    <w:rsid w:val="00CA4F4D"/>
    <w:rsid w:val="00CB5291"/>
    <w:rsid w:val="00CC5026"/>
    <w:rsid w:val="00CC68D0"/>
    <w:rsid w:val="00CE00DB"/>
    <w:rsid w:val="00CE705B"/>
    <w:rsid w:val="00D03F9A"/>
    <w:rsid w:val="00D0401B"/>
    <w:rsid w:val="00D0680C"/>
    <w:rsid w:val="00D06D51"/>
    <w:rsid w:val="00D10FB0"/>
    <w:rsid w:val="00D15006"/>
    <w:rsid w:val="00D24991"/>
    <w:rsid w:val="00D30069"/>
    <w:rsid w:val="00D32C45"/>
    <w:rsid w:val="00D370CB"/>
    <w:rsid w:val="00D43090"/>
    <w:rsid w:val="00D50255"/>
    <w:rsid w:val="00D519F9"/>
    <w:rsid w:val="00D66520"/>
    <w:rsid w:val="00D72EBB"/>
    <w:rsid w:val="00D7507B"/>
    <w:rsid w:val="00D82559"/>
    <w:rsid w:val="00D84AE9"/>
    <w:rsid w:val="00D93D11"/>
    <w:rsid w:val="00DA172F"/>
    <w:rsid w:val="00DA7512"/>
    <w:rsid w:val="00DB42C9"/>
    <w:rsid w:val="00DE34CF"/>
    <w:rsid w:val="00E014C5"/>
    <w:rsid w:val="00E13F3D"/>
    <w:rsid w:val="00E15AB5"/>
    <w:rsid w:val="00E203E5"/>
    <w:rsid w:val="00E21207"/>
    <w:rsid w:val="00E34898"/>
    <w:rsid w:val="00E4312D"/>
    <w:rsid w:val="00E639A2"/>
    <w:rsid w:val="00E736E2"/>
    <w:rsid w:val="00E77BFD"/>
    <w:rsid w:val="00E828EF"/>
    <w:rsid w:val="00E96D07"/>
    <w:rsid w:val="00EA538D"/>
    <w:rsid w:val="00EA626F"/>
    <w:rsid w:val="00EB09B7"/>
    <w:rsid w:val="00EE0011"/>
    <w:rsid w:val="00EE4AB4"/>
    <w:rsid w:val="00EE7D7C"/>
    <w:rsid w:val="00EF18A4"/>
    <w:rsid w:val="00EF5EB3"/>
    <w:rsid w:val="00F169B6"/>
    <w:rsid w:val="00F17C4C"/>
    <w:rsid w:val="00F22ECA"/>
    <w:rsid w:val="00F25D98"/>
    <w:rsid w:val="00F300FB"/>
    <w:rsid w:val="00F330B3"/>
    <w:rsid w:val="00F34874"/>
    <w:rsid w:val="00F50937"/>
    <w:rsid w:val="00F511F3"/>
    <w:rsid w:val="00F6368E"/>
    <w:rsid w:val="00F74A7E"/>
    <w:rsid w:val="00F74B97"/>
    <w:rsid w:val="00F8489B"/>
    <w:rsid w:val="00F91F49"/>
    <w:rsid w:val="00FA23AB"/>
    <w:rsid w:val="00FB1032"/>
    <w:rsid w:val="00FB6386"/>
    <w:rsid w:val="00FC421C"/>
    <w:rsid w:val="00FD07EB"/>
    <w:rsid w:val="00FE41D6"/>
    <w:rsid w:val="00FF126D"/>
    <w:rsid w:val="00FF3A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20D9A"/>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 w:type="paragraph" w:styleId="Revision">
    <w:name w:val="Revision"/>
    <w:hidden/>
    <w:uiPriority w:val="99"/>
    <w:semiHidden/>
    <w:rsid w:val="003971FC"/>
    <w:rPr>
      <w:rFonts w:ascii="Times New Roman" w:hAnsi="Times New Roman"/>
      <w:lang w:val="en-GB" w:eastAsia="en-US"/>
    </w:rPr>
  </w:style>
  <w:style w:type="character" w:customStyle="1" w:styleId="NOChar">
    <w:name w:val="NO Char"/>
    <w:qFormat/>
    <w:rsid w:val="00565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66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F75A3-FB6D-4526-9DAB-87386CE59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818</Words>
  <Characters>4668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Steven Wenham</cp:lastModifiedBy>
  <cp:revision>23</cp:revision>
  <cp:lastPrinted>1900-01-01T00:00:00Z</cp:lastPrinted>
  <dcterms:created xsi:type="dcterms:W3CDTF">2024-02-02T06:36:00Z</dcterms:created>
  <dcterms:modified xsi:type="dcterms:W3CDTF">2024-04-05T10:39:00Z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(3)lRMskaI0+CQT+JI0A4OKQRRcF+3+CMe2RWPLd9hRknv6jyhPG1kL6/XyVyhBu1D0u6gReyP1
UUh3kei+F99FNE2OPqJW6wzssw3e6NSTF2u/8pp+03Lnp0RHqVIGfPrFaou0Z3+Y+2XB5ckf
Ayf93UixPIEFux5wzNDgZ7z6wl8X43TrWbYzQJKgIMEdLMYtsg3brc8486UwpzYCmKE5seAo
8+zPT83/GRRbsXPbeY</vt:lpwstr>
  </property>
  <property fmtid="{D5CDD505-2E9C-101B-9397-08002B2CF9AE}" pid="22" name="_2015_ms_pID_7253431">
    <vt:lpwstr>n1DfvtFCYePZfUyDNUB3grp5RUae0xtSJoL0S3fhvk7uoXSKrimVta
aArGGNGarmNipO5mxrbpAlA75df4UHMdQKOHhW8L0sJ3TkK4S5ltVtrkrIYWZVE5ijQCR27S
ZxS2kk/BGGaRoEp+nGz/Xf7OBeXktIuR+vg6OxP0h7vR2XigjcdeZeRkC6Z4rAYOc7CrfW8m
AOuKcWas7uy9bdpo5dZmfNk17s8L6V9qvpks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1710664974</vt:lpwstr>
  </property>
  <property fmtid="{D5CDD505-2E9C-101B-9397-08002B2CF9AE}" pid="27" name="_2015_ms_pID_7253432">
    <vt:lpwstr>Aw==</vt:lpwstr>
  </property>
</Properties>
</file>